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27C87" w14:textId="0734E93A"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p>
    <w:p w14:paraId="09204C6B" w14:textId="77777777"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SimSun"/>
                      <w:i/>
                      <w:lang w:eastAsia="x-none"/>
                    </w:rPr>
                  </w:pPr>
                  <w:bookmarkStart w:id="1" w:name="_Toc59215381"/>
                  <w:bookmarkStart w:id="2" w:name="_Toc51949161"/>
                  <w:bookmarkStart w:id="3" w:name="_Toc51948069"/>
                  <w:bookmarkStart w:id="4" w:name="_Toc45286800"/>
                  <w:bookmarkStart w:id="5" w:name="_Toc36657136"/>
                  <w:bookmarkStart w:id="6" w:name="_Toc36212959"/>
                  <w:bookmarkStart w:id="7" w:name="_Toc27746777"/>
                  <w:bookmarkStart w:id="8" w:name="_Toc20232675"/>
                  <w:r w:rsidRPr="00554886">
                    <w:rPr>
                      <w:rFonts w:eastAsia="SimSun"/>
                      <w:i/>
                    </w:rPr>
                    <w:t>5.5.1.2.4</w:t>
                  </w:r>
                  <w:r w:rsidRPr="00554886">
                    <w:rPr>
                      <w:rFonts w:eastAsia="SimSun"/>
                      <w:i/>
                    </w:rPr>
                    <w:tab/>
                    <w:t>Initial registration accepted by the network</w:t>
                  </w:r>
                  <w:bookmarkEnd w:id="1"/>
                  <w:bookmarkEnd w:id="2"/>
                  <w:bookmarkEnd w:id="3"/>
                  <w:bookmarkEnd w:id="4"/>
                  <w:bookmarkEnd w:id="5"/>
                  <w:bookmarkEnd w:id="6"/>
                  <w:bookmarkEnd w:id="7"/>
                  <w:bookmarkEnd w:id="8"/>
                </w:p>
                <w:p w14:paraId="5E4FA414" w14:textId="77777777" w:rsidR="000340AA" w:rsidRPr="00554886" w:rsidRDefault="000340AA" w:rsidP="000340AA">
                  <w:pPr>
                    <w:rPr>
                      <w:rFonts w:eastAsia="맑은 고딕"/>
                      <w:i/>
                    </w:rPr>
                  </w:pPr>
                  <w:r w:rsidRPr="00554886">
                    <w:rPr>
                      <w:i/>
                    </w:rPr>
                    <w:t>If the UE indicated the support for network slice-specific authentication and authorization, an</w:t>
                  </w:r>
                  <w:r w:rsidRPr="00554886">
                    <w:rPr>
                      <w:i/>
                      <w:lang w:eastAsia="zh-CN"/>
                    </w:rPr>
                    <w:t>d if</w:t>
                  </w:r>
                  <w:r w:rsidRPr="00554886">
                    <w:rPr>
                      <w:rFonts w:eastAsia="맑은 고딕"/>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맑은 고딕"/>
                      <w:i/>
                    </w:rPr>
                  </w:pPr>
                  <w:bookmarkStart w:id="9" w:name="_Hlk33437180"/>
                  <w:r w:rsidRPr="00554886">
                    <w:rPr>
                      <w:rFonts w:eastAsia="맑은 고딕"/>
                      <w:i/>
                    </w:rPr>
                    <w:t>b)</w:t>
                  </w:r>
                  <w:r w:rsidRPr="00554886">
                    <w:rPr>
                      <w:rFonts w:eastAsia="맑은 고딕"/>
                      <w:i/>
                    </w:rPr>
                    <w:tab/>
                  </w:r>
                  <w:r w:rsidRPr="00554886">
                    <w:rPr>
                      <w:rFonts w:eastAsia="맑은 고딕"/>
                      <w:i/>
                      <w:highlight w:val="yellow"/>
                    </w:rPr>
                    <w:t xml:space="preserve">one or more </w:t>
                  </w:r>
                  <w:r w:rsidRPr="00554886">
                    <w:rPr>
                      <w:i/>
                      <w:highlight w:val="yellow"/>
                      <w:lang w:eastAsia="zh-CN"/>
                    </w:rPr>
                    <w:t>subscribed S-NSSAIs marked as default</w:t>
                  </w:r>
                  <w:r w:rsidRPr="00554886">
                    <w:rPr>
                      <w:rFonts w:eastAsia="맑은 고딕"/>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맑은 고딕"/>
                      <w:i/>
                    </w:rPr>
                    <w:t>;</w:t>
                  </w:r>
                </w:p>
                <w:bookmarkEnd w:id="9"/>
                <w:p w14:paraId="6E776F58" w14:textId="77777777" w:rsidR="000340AA" w:rsidRPr="00554886" w:rsidRDefault="000340AA" w:rsidP="000340AA">
                  <w:pPr>
                    <w:rPr>
                      <w:rFonts w:eastAsia="맑은 고딕"/>
                      <w:i/>
                    </w:rPr>
                  </w:pPr>
                  <w:r w:rsidRPr="00554886">
                    <w:rPr>
                      <w:rFonts w:eastAsia="맑은 고딕"/>
                      <w:i/>
                    </w:rPr>
                    <w:t>the AMF shall in the REGISTRATION ACCEPT message include:</w:t>
                  </w:r>
                </w:p>
                <w:p w14:paraId="76F76426" w14:textId="77777777" w:rsidR="000340AA" w:rsidRPr="00554886" w:rsidRDefault="000340AA" w:rsidP="000340AA">
                  <w:pPr>
                    <w:pStyle w:val="B1"/>
                    <w:rPr>
                      <w:rFonts w:eastAsia="맑은 고딕"/>
                      <w:i/>
                    </w:rPr>
                  </w:pPr>
                  <w:r w:rsidRPr="00554886">
                    <w:rPr>
                      <w:rFonts w:eastAsia="맑은 고딕"/>
                      <w:i/>
                    </w:rPr>
                    <w:t>a)</w:t>
                  </w:r>
                  <w:r w:rsidRPr="00554886">
                    <w:rPr>
                      <w:rFonts w:eastAsia="맑은 고딕"/>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맑은 고딕"/>
                      <w:i/>
                    </w:rPr>
                  </w:pPr>
                  <w:r w:rsidRPr="00554886">
                    <w:rPr>
                      <w:rFonts w:eastAsia="맑은 고딕"/>
                      <w:i/>
                    </w:rPr>
                    <w:t>c)</w:t>
                  </w:r>
                  <w:r w:rsidRPr="00554886">
                    <w:rPr>
                      <w:rFonts w:eastAsia="맑은 고딕"/>
                      <w:i/>
                    </w:rPr>
                    <w:tab/>
                    <w:t>allowed NSSAI containing one or more subscribed S-NSSAIs marked as default, as the mapped S-NSSAI(s) for the allowed NSSAI</w:t>
                  </w:r>
                  <w:r w:rsidRPr="00554886">
                    <w:rPr>
                      <w:i/>
                    </w:rPr>
                    <w:t xml:space="preserve"> in roaming scenarios</w:t>
                  </w:r>
                  <w:r w:rsidRPr="00554886">
                    <w:rPr>
                      <w:rFonts w:eastAsia="맑은 고딕"/>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맑은 고딕"/>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3"/>
      </w:pPr>
      <w:bookmarkStart w:id="10" w:name="_Toc68061707"/>
      <w:r>
        <w:t>4.2.11</w:t>
      </w:r>
      <w:r>
        <w:tab/>
        <w:t>Network Slice Admission Control Function (NSACF) procedures</w:t>
      </w:r>
      <w:bookmarkEnd w:id="10"/>
    </w:p>
    <w:p w14:paraId="51CFB5FD" w14:textId="77777777" w:rsidR="00BF15AB" w:rsidRDefault="00BF15AB" w:rsidP="00BF15AB">
      <w:pPr>
        <w:pStyle w:val="4"/>
      </w:pPr>
      <w:bookmarkStart w:id="11" w:name="_Toc68061708"/>
      <w:r>
        <w:t>4.2.11.1</w:t>
      </w:r>
      <w:r>
        <w:tab/>
        <w:t>General</w:t>
      </w:r>
      <w:bookmarkEnd w:id="11"/>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4"/>
      </w:pPr>
      <w:bookmarkStart w:id="12" w:name="_Toc68061709"/>
      <w:r>
        <w:t>4.2.11.2</w:t>
      </w:r>
      <w:r>
        <w:tab/>
        <w:t>Number of UEs per network slice availability check and update procedure</w:t>
      </w:r>
      <w:bookmarkEnd w:id="12"/>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52pt" o:ole="">
            <v:imagedata r:id="rId13" o:title=""/>
          </v:shape>
          <o:OLEObject Type="Embed" ProgID="Word.Picture.8" ShapeID="_x0000_i1025" DrawAspect="Content" ObjectID="_1679837799"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3"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4" w:author="Huawei" w:date="2021-03-31T17:52:00Z">
        <w:r w:rsidDel="00BF15AB">
          <w:tab/>
        </w:r>
      </w:del>
      <w:del w:id="15"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6" w:author="Huawei" w:date="2021-03-31T17:51:00Z"/>
        </w:rPr>
      </w:pPr>
      <w:del w:id="17"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0B50262F" w:rsidR="00BF15AB" w:rsidRDefault="00BF15AB" w:rsidP="009E384B">
      <w:pPr>
        <w:pStyle w:val="B1"/>
        <w:rPr>
          <w:ins w:id="18" w:author="Huawei" w:date="2021-03-31T17:51:00Z"/>
          <w:color w:val="0D0D0D" w:themeColor="text1" w:themeTint="F2"/>
        </w:rPr>
      </w:pPr>
      <w:r>
        <w:tab/>
      </w:r>
      <w:del w:id="19" w:author="Huawei" w:date="2021-03-31T17:51:00Z">
        <w:r w:rsidDel="00BF15AB">
          <w:delText>Otherwise, t</w:delText>
        </w:r>
      </w:del>
      <w:ins w:id="20" w:author="Huawei" w:date="2021-03-31T17:51:00Z">
        <w:r>
          <w:t>T</w:t>
        </w:r>
      </w:ins>
      <w:r>
        <w:t xml:space="preserve">he AMF returns Registration Accept message in which the AMF includes the </w:t>
      </w:r>
      <w:ins w:id="21"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del w:id="22" w:author="Samsung" w:date="2021-04-13T16:50:00Z">
        <w:r w:rsidDel="00A44B73">
          <w:delText xml:space="preserve">set to 'maximum number of UEs per network slice reached' </w:delText>
        </w:r>
      </w:del>
      <w:r>
        <w:t>for each rejected S-NSSAI and optionally a back-off timer.</w:t>
      </w:r>
      <w:ins w:id="23" w:author="Huawei" w:date="2021-03-31T17:51:00Z">
        <w:r w:rsidRPr="00BF15AB">
          <w:rPr>
            <w:color w:val="0D0D0D" w:themeColor="text1" w:themeTint="F2"/>
            <w:lang w:eastAsia="en-GB"/>
          </w:rPr>
          <w:t xml:space="preserve"> </w:t>
        </w:r>
        <w:r w:rsidRPr="005A4262">
          <w:rPr>
            <w:color w:val="0D0D0D" w:themeColor="text1" w:themeTint="F2"/>
            <w:lang w:eastAsia="en-GB"/>
          </w:rPr>
          <w:t>If for all the S-NSSAI(s)</w:t>
        </w:r>
      </w:ins>
      <w:ins w:id="24" w:author="Huawei" w:date="2021-04-06T11:53:00Z">
        <w:r w:rsidR="00380312">
          <w:rPr>
            <w:color w:val="0D0D0D" w:themeColor="text1" w:themeTint="F2"/>
            <w:lang w:eastAsia="en-GB"/>
          </w:rPr>
          <w:t xml:space="preserve"> provided in step 2</w:t>
        </w:r>
      </w:ins>
      <w:ins w:id="25"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26" w:author="Huawei" w:date="2021-04-06T11:52:00Z">
        <w:r w:rsidR="001215E4">
          <w:rPr>
            <w:color w:val="0D0D0D" w:themeColor="text1" w:themeTint="F2"/>
            <w:lang w:eastAsia="en-GB"/>
          </w:rPr>
          <w:t xml:space="preserve"> and if</w:t>
        </w:r>
      </w:ins>
      <w:ins w:id="27" w:author="Huawei3" w:date="2021-04-01T12:37:00Z">
        <w:r w:rsidR="00C07CC6">
          <w:rPr>
            <w:color w:val="0D0D0D" w:themeColor="text1" w:themeTint="F2"/>
            <w:lang w:eastAsia="en-GB"/>
          </w:rPr>
          <w:t xml:space="preserve"> </w:t>
        </w:r>
      </w:ins>
      <w:ins w:id="28"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29" w:author="Huawei" w:date="2021-04-06T11:52:00Z">
        <w:r w:rsidR="001215E4">
          <w:rPr>
            <w:color w:val="0D0D0D" w:themeColor="text1" w:themeTint="F2"/>
            <w:lang w:eastAsia="en-GB"/>
          </w:rPr>
          <w:t>are</w:t>
        </w:r>
      </w:ins>
      <w:ins w:id="30" w:author="Huawei3" w:date="2021-04-01T12:26:00Z">
        <w:r w:rsidR="009E384B">
          <w:rPr>
            <w:color w:val="0D0D0D" w:themeColor="text1" w:themeTint="F2"/>
            <w:lang w:eastAsia="en-GB"/>
          </w:rPr>
          <w:t xml:space="preserve"> </w:t>
        </w:r>
      </w:ins>
      <w:ins w:id="31"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2"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del w:id="33" w:author="Samsung" w:date="2021-04-13T16:50:00Z">
          <w:r w:rsidR="002743DD" w:rsidRPr="002743DD" w:rsidDel="00A44B73">
            <w:rPr>
              <w:color w:val="0D0D0D" w:themeColor="text1" w:themeTint="F2"/>
            </w:rPr>
            <w:delText xml:space="preserve">set to 'maximum number of UEs per network slice reached' </w:delText>
          </w:r>
        </w:del>
        <w:bookmarkStart w:id="34" w:name="_GoBack"/>
        <w:bookmarkEnd w:id="34"/>
        <w:r w:rsidR="002743DD" w:rsidRPr="002743DD">
          <w:rPr>
            <w:color w:val="0D0D0D" w:themeColor="text1" w:themeTint="F2"/>
          </w:rPr>
          <w:t>for each S-NSSAI and optionally a back-off timer</w:t>
        </w:r>
        <w:r w:rsidR="002743DD">
          <w:rPr>
            <w:rFonts w:hint="eastAsia"/>
            <w:color w:val="0D0D0D" w:themeColor="text1" w:themeTint="F2"/>
            <w:lang w:eastAsia="zh-CN"/>
          </w:rPr>
          <w:t>.</w:t>
        </w:r>
      </w:ins>
    </w:p>
    <w:p w14:paraId="57ADF479" w14:textId="74A49E36" w:rsidR="00D3336D" w:rsidRPr="00D3336D" w:rsidRDefault="00D3336D" w:rsidP="00D3336D">
      <w:pPr>
        <w:pStyle w:val="NO"/>
        <w:rPr>
          <w:ins w:id="35" w:author="Samsung" w:date="2021-04-12T16:45:00Z"/>
        </w:rPr>
      </w:pPr>
      <w:commentRangeStart w:id="36"/>
      <w:ins w:id="37" w:author="Samsung" w:date="2021-04-12T16:46:00Z">
        <w:r>
          <w:t>NOTE </w:t>
        </w:r>
        <w:commentRangeEnd w:id="36"/>
        <w:r w:rsidRPr="00D3336D">
          <w:commentReference w:id="36"/>
        </w:r>
        <w:r>
          <w:t>1:</w:t>
        </w:r>
        <w:r>
          <w:tab/>
          <w:t>Whether to use an existing rejection cause and a back-off timer or a new rejection cause and a back-off timer, this is to be determined in Stage-3.</w:t>
        </w:r>
      </w:ins>
    </w:p>
    <w:p w14:paraId="31D77A3A" w14:textId="147BC3B9" w:rsidR="00BF15AB" w:rsidRPr="00D3336D" w:rsidRDefault="00BF15AB" w:rsidP="00D3336D">
      <w:pPr>
        <w:pStyle w:val="NO"/>
        <w:rPr>
          <w:ins w:id="38" w:author="Samsung" w:date="2021-04-12T16:43:00Z"/>
        </w:rPr>
      </w:pPr>
      <w:ins w:id="39" w:author="Huawei" w:date="2021-03-31T17:51:00Z">
        <w:r w:rsidRPr="00D3336D">
          <w:t>NOTE</w:t>
        </w:r>
      </w:ins>
      <w:ins w:id="40" w:author="Samsung" w:date="2021-04-12T16:43:00Z">
        <w:r w:rsidR="00D3336D" w:rsidRPr="00D3336D">
          <w:t xml:space="preserve"> </w:t>
        </w:r>
      </w:ins>
      <w:ins w:id="41" w:author="Samsung" w:date="2021-04-12T16:46:00Z">
        <w:r w:rsidR="00D3336D" w:rsidRPr="00D3336D">
          <w:t>2</w:t>
        </w:r>
      </w:ins>
      <w:ins w:id="42" w:author="Huawei" w:date="2021-03-31T17:51:00Z">
        <w:r w:rsidRPr="00D3336D">
          <w:t>:</w:t>
        </w:r>
        <w:r w:rsidRPr="00D3336D">
          <w:tab/>
          <w:t xml:space="preserve">It is recommended that at least one of the Subscribed S-NSSAIs marked as default S-NSSAI is not subject to Network Slice Admission Control, in order to ensure </w:t>
        </w:r>
      </w:ins>
      <w:ins w:id="43" w:author="Huawei" w:date="2021-04-06T11:52:00Z">
        <w:r w:rsidR="001215E4" w:rsidRPr="00D3336D">
          <w:t xml:space="preserve">the UE is able to </w:t>
        </w:r>
      </w:ins>
      <w:ins w:id="44"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45"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Samsung" w:date="2021-04-12T16:43:00Z" w:initials="s">
    <w:p w14:paraId="5EB7CEAB" w14:textId="77777777" w:rsidR="00D3336D" w:rsidRPr="00D3336D" w:rsidRDefault="00D3336D" w:rsidP="00D3336D">
      <w:pPr>
        <w:pStyle w:val="ac"/>
        <w:rPr>
          <w:rFonts w:eastAsia="맑은 고딕"/>
          <w:lang w:eastAsia="ko-KR"/>
        </w:rPr>
      </w:pPr>
      <w:r>
        <w:rPr>
          <w:rStyle w:val="ab"/>
        </w:rPr>
        <w:annotationRef/>
      </w:r>
      <w:r>
        <w:rPr>
          <w:rFonts w:eastAsia="맑은 고딕"/>
          <w:lang w:eastAsia="ko-KR"/>
        </w:rPr>
        <w:t>C</w:t>
      </w:r>
      <w:r>
        <w:rPr>
          <w:rFonts w:eastAsia="맑은 고딕" w:hint="eastAsia"/>
          <w:lang w:eastAsia="ko-KR"/>
        </w:rPr>
        <w:t xml:space="preserve">opied </w:t>
      </w:r>
      <w:r>
        <w:rPr>
          <w:rFonts w:eastAsia="맑은 고딕"/>
          <w:lang w:eastAsia="ko-KR"/>
        </w:rPr>
        <w:t>from study conclusion in TR 23.700-40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B7CE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2080F" w14:textId="77777777" w:rsidR="008E50AC" w:rsidRDefault="008E50AC">
      <w:r>
        <w:separator/>
      </w:r>
    </w:p>
  </w:endnote>
  <w:endnote w:type="continuationSeparator" w:id="0">
    <w:p w14:paraId="30EF7237" w14:textId="77777777" w:rsidR="008E50AC" w:rsidRDefault="008E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15BE7" w14:textId="77777777" w:rsidR="008E50AC" w:rsidRDefault="008E50AC">
      <w:r>
        <w:separator/>
      </w:r>
    </w:p>
  </w:footnote>
  <w:footnote w:type="continuationSeparator" w:id="0">
    <w:p w14:paraId="462D9429" w14:textId="77777777" w:rsidR="008E50AC" w:rsidRDefault="008E5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7B60"/>
    <w:rsid w:val="001B0EF1"/>
    <w:rsid w:val="001B24C3"/>
    <w:rsid w:val="001B52F0"/>
    <w:rsid w:val="001B6854"/>
    <w:rsid w:val="001B7444"/>
    <w:rsid w:val="001B7A65"/>
    <w:rsid w:val="001E41F3"/>
    <w:rsid w:val="00200E7F"/>
    <w:rsid w:val="00201BFB"/>
    <w:rsid w:val="00216692"/>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83216-E9B3-41F4-A9E5-4A5210B5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1784</Words>
  <Characters>10170</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2021-04-13T07:50:00Z</dcterms:created>
  <dcterms:modified xsi:type="dcterms:W3CDTF">2021-04-13T07:50:00Z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